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0C6545">
        <w:fldChar w:fldCharType="begin"/>
      </w:r>
      <w:r w:rsidR="000C6545">
        <w:instrText xml:space="preserve"> DOCPROPERTY  TSG/WGRef  \* MERGEFORMAT </w:instrText>
      </w:r>
      <w:r w:rsidR="000C6545">
        <w:fldChar w:fldCharType="separate"/>
      </w:r>
      <w:r w:rsidR="003609EF">
        <w:rPr>
          <w:b/>
          <w:noProof/>
          <w:sz w:val="24"/>
        </w:rPr>
        <w:t>SA3</w:t>
      </w:r>
      <w:r w:rsidR="000C6545">
        <w:rPr>
          <w:b/>
          <w:noProof/>
          <w:sz w:val="24"/>
        </w:rPr>
        <w:fldChar w:fldCharType="end"/>
      </w:r>
      <w:r w:rsidR="00C66BA2">
        <w:rPr>
          <w:b/>
          <w:noProof/>
          <w:sz w:val="24"/>
        </w:rPr>
        <w:t xml:space="preserve"> </w:t>
      </w:r>
      <w:r>
        <w:rPr>
          <w:b/>
          <w:noProof/>
          <w:sz w:val="24"/>
        </w:rPr>
        <w:t>Meeting #</w:t>
      </w:r>
      <w:r w:rsidR="000C6545">
        <w:fldChar w:fldCharType="begin"/>
      </w:r>
      <w:r w:rsidR="000C6545">
        <w:instrText xml:space="preserve"> DOCPROPERTY  MtgSeq  \* MERGEFORMAT </w:instrText>
      </w:r>
      <w:r w:rsidR="000C6545">
        <w:fldChar w:fldCharType="separate"/>
      </w:r>
      <w:r w:rsidR="00EB09B7" w:rsidRPr="00EB09B7">
        <w:rPr>
          <w:b/>
          <w:noProof/>
          <w:sz w:val="24"/>
        </w:rPr>
        <w:t>97</w:t>
      </w:r>
      <w:r w:rsidR="000C6545">
        <w:rPr>
          <w:b/>
          <w:noProof/>
          <w:sz w:val="24"/>
        </w:rPr>
        <w:fldChar w:fldCharType="end"/>
      </w:r>
      <w:r w:rsidR="009957D2">
        <w:fldChar w:fldCharType="begin"/>
      </w:r>
      <w:r w:rsidR="009957D2">
        <w:instrText xml:space="preserve"> DOCPROPERTY  MtgTitle  \* MERGEFORMAT </w:instrText>
      </w:r>
      <w:r w:rsidR="009957D2">
        <w:fldChar w:fldCharType="end"/>
      </w:r>
      <w:r>
        <w:rPr>
          <w:b/>
          <w:i/>
          <w:noProof/>
          <w:sz w:val="28"/>
        </w:rPr>
        <w:tab/>
      </w:r>
      <w:r w:rsidR="000C6545">
        <w:fldChar w:fldCharType="begin"/>
      </w:r>
      <w:r w:rsidR="000C6545">
        <w:instrText xml:space="preserve"> DOCPROPERTY  Tdoc#  \* MERGEFORMAT </w:instrText>
      </w:r>
      <w:r w:rsidR="000C6545">
        <w:fldChar w:fldCharType="separate"/>
      </w:r>
      <w:r w:rsidR="00E13F3D" w:rsidRPr="00E13F3D">
        <w:rPr>
          <w:b/>
          <w:i/>
          <w:noProof/>
          <w:sz w:val="28"/>
        </w:rPr>
        <w:t>S3-193922</w:t>
      </w:r>
      <w:r w:rsidR="000C6545">
        <w:rPr>
          <w:b/>
          <w:i/>
          <w:noProof/>
          <w:sz w:val="28"/>
        </w:rPr>
        <w:fldChar w:fldCharType="end"/>
      </w:r>
    </w:p>
    <w:p w:rsidR="001E41F3" w:rsidRDefault="000C654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2019</w:t>
      </w:r>
      <w:r>
        <w:rPr>
          <w:b/>
          <w:noProof/>
          <w:sz w:val="24"/>
        </w:rPr>
        <w:fldChar w:fldCharType="end"/>
      </w:r>
      <w:r w:rsidR="00547111">
        <w:rPr>
          <w:b/>
          <w:noProof/>
          <w:sz w:val="24"/>
        </w:rPr>
        <w:t xml:space="preserve"> - </w:t>
      </w:r>
      <w:r>
        <w:fldChar w:fldCharType="begin"/>
      </w:r>
      <w:r>
        <w:instrText xml:space="preserve"> DOCPROPERTY  EndDate  \* MERGEFORMA</w:instrText>
      </w:r>
      <w:r>
        <w:instrText xml:space="preserve">T </w:instrText>
      </w:r>
      <w:r>
        <w:fldChar w:fldCharType="separate"/>
      </w:r>
      <w:r w:rsidR="003609EF"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654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33.180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654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0125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654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654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14.7.0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957D2">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MCSec</w:t>
            </w:r>
            <w:proofErr w:type="spellEnd"/>
            <w:r w:rsidR="002640DD">
              <w:t xml:space="preserve">] 33180 R14 Correction concerning </w:t>
            </w:r>
            <w:proofErr w:type="spellStart"/>
            <w:r w:rsidR="002640DD">
              <w:t>IdM</w:t>
            </w:r>
            <w:proofErr w:type="spellEnd"/>
            <w:r w:rsidR="002640DD">
              <w:t xml:space="preserve"> client (Mirror)</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6545">
            <w:pPr>
              <w:pStyle w:val="CRCoverPage"/>
              <w:spacing w:after="0"/>
              <w:ind w:left="100"/>
              <w:rPr>
                <w:noProof/>
              </w:rPr>
            </w:pPr>
            <w:r>
              <w:fldChar w:fldCharType="begin"/>
            </w:r>
            <w:r>
              <w:instrText xml:space="preserve"> DOCPROPERTY  SourceIfWg  \* MERGEFORMAT </w:instrText>
            </w:r>
            <w:r>
              <w:fldChar w:fldCharType="separate"/>
            </w:r>
            <w:r w:rsidR="00E13F3D">
              <w:rPr>
                <w:noProof/>
              </w:rPr>
              <w:t>Airbus</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B542C" w:rsidP="00547111">
            <w:pPr>
              <w:pStyle w:val="CRCoverPage"/>
              <w:spacing w:after="0"/>
              <w:ind w:left="100"/>
              <w:rPr>
                <w:noProof/>
              </w:rPr>
            </w:pPr>
            <w:r>
              <w:t>S3</w:t>
            </w:r>
            <w:r w:rsidR="009957D2">
              <w:fldChar w:fldCharType="begin"/>
            </w:r>
            <w:r w:rsidR="009957D2">
              <w:instrText xml:space="preserve"> DOCPROPERTY  SourceIfTsg  \* MERGEFORMAT </w:instrText>
            </w:r>
            <w:r w:rsidR="009957D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6545">
            <w:pPr>
              <w:pStyle w:val="CRCoverPage"/>
              <w:spacing w:after="0"/>
              <w:ind w:left="100"/>
              <w:rPr>
                <w:noProof/>
              </w:rPr>
            </w:pPr>
            <w:r>
              <w:fldChar w:fldCharType="begin"/>
            </w:r>
            <w:r>
              <w:instrText xml:space="preserve"> DOCPROPERTY  RelatedWis  \* MERGEFORMAT </w:instrText>
            </w:r>
            <w:r>
              <w:fldChar w:fldCharType="separate"/>
            </w:r>
            <w:r w:rsidR="00E13F3D">
              <w:rPr>
                <w:noProof/>
              </w:rPr>
              <w:t>MCSec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6545">
            <w:pPr>
              <w:pStyle w:val="CRCoverPage"/>
              <w:spacing w:after="0"/>
              <w:ind w:left="100"/>
              <w:rPr>
                <w:noProof/>
              </w:rPr>
            </w:pPr>
            <w:r>
              <w:fldChar w:fldCharType="begin"/>
            </w:r>
            <w:r>
              <w:instrText xml:space="preserve"> DOCPROPERTY  ResDate  \* MERGEFORMAT </w:instrText>
            </w:r>
            <w:r>
              <w:fldChar w:fldCharType="separate"/>
            </w:r>
            <w:r w:rsidR="00D24991">
              <w:rPr>
                <w:noProof/>
              </w:rPr>
              <w:t>2019-11-07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654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6545">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B542C" w:rsidP="00AB542C">
            <w:pPr>
              <w:pStyle w:val="CRCoverPage"/>
              <w:spacing w:after="0"/>
              <w:rPr>
                <w:noProof/>
              </w:rPr>
            </w:pPr>
            <w:r w:rsidRPr="004B53EA">
              <w:rPr>
                <w:rFonts w:cs="Arial"/>
                <w:noProof/>
                <w:lang w:val="en-US"/>
              </w:rPr>
              <w:t>Clause B.4.2.2 says the MCX client constructs and sends the authentication request and receives the authentication response. Clause C.1 says the IdM client sends the authentication request and receives the authentication response.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B542C" w:rsidP="00AB542C">
            <w:pPr>
              <w:pStyle w:val="CRCoverPage"/>
              <w:spacing w:after="0"/>
              <w:rPr>
                <w:noProof/>
              </w:rPr>
            </w:pPr>
            <w:r>
              <w:rPr>
                <w:rFonts w:cs="Arial"/>
                <w:lang w:eastAsia="zh-CN"/>
              </w:rPr>
              <w:t xml:space="preserve">Change Clause B.4.2.2. </w:t>
            </w:r>
            <w:proofErr w:type="gramStart"/>
            <w:r>
              <w:rPr>
                <w:rFonts w:cs="Arial"/>
                <w:lang w:eastAsia="zh-CN"/>
              </w:rPr>
              <w:t>to</w:t>
            </w:r>
            <w:proofErr w:type="gramEnd"/>
            <w:r>
              <w:rPr>
                <w:rFonts w:cs="Arial"/>
                <w:lang w:eastAsia="zh-CN"/>
              </w:rPr>
              <w:t xml:space="preserve"> match Clause C.1.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B542C" w:rsidP="00AB542C">
            <w:pPr>
              <w:pStyle w:val="CRCoverPage"/>
              <w:spacing w:after="0"/>
              <w:rPr>
                <w:noProof/>
              </w:rPr>
            </w:pPr>
            <w:r>
              <w:rPr>
                <w:rFonts w:cs="Arial"/>
                <w:lang w:eastAsia="zh-CN"/>
              </w:rPr>
              <w:t>It may be confusing for readers, if there are two different explanations for one case.</w:t>
            </w:r>
            <w:bookmarkStart w:id="2" w:name="_GoBack"/>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542C" w:rsidP="00AB542C">
            <w:pPr>
              <w:pStyle w:val="CRCoverPage"/>
              <w:spacing w:after="0"/>
              <w:rPr>
                <w:noProof/>
              </w:rPr>
            </w:pPr>
            <w:r>
              <w:rPr>
                <w:noProof/>
              </w:rPr>
              <w:t>B.4.2.2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542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542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542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B542C" w:rsidRDefault="00AB542C" w:rsidP="00AB542C">
      <w:pPr>
        <w:jc w:val="center"/>
        <w:rPr>
          <w:b/>
          <w:noProof/>
          <w:sz w:val="40"/>
          <w:szCs w:val="40"/>
        </w:rPr>
      </w:pPr>
      <w:r w:rsidRPr="00631FEA">
        <w:rPr>
          <w:b/>
          <w:noProof/>
          <w:sz w:val="40"/>
          <w:szCs w:val="40"/>
        </w:rPr>
        <w:lastRenderedPageBreak/>
        <w:t>**** START OF CHANGES ****</w:t>
      </w:r>
    </w:p>
    <w:p w:rsidR="004425DA" w:rsidRPr="00EA26B3" w:rsidRDefault="004425DA" w:rsidP="004425DA">
      <w:pPr>
        <w:pStyle w:val="Heading3"/>
      </w:pPr>
      <w:bookmarkStart w:id="3" w:name="3.2_Abbreviations"/>
      <w:bookmarkStart w:id="4" w:name="B.4_Obtaining_tokens"/>
      <w:bookmarkStart w:id="5" w:name="B.4.1_General"/>
      <w:bookmarkStart w:id="6" w:name="B.4.2_Native_MCX_client"/>
      <w:bookmarkStart w:id="7" w:name="B.4.2.1_General"/>
      <w:bookmarkStart w:id="8" w:name="B.4.2.2_Authentication_request"/>
      <w:bookmarkStart w:id="9" w:name="_Toc3884944"/>
      <w:bookmarkEnd w:id="3"/>
      <w:bookmarkEnd w:id="4"/>
      <w:bookmarkEnd w:id="5"/>
      <w:bookmarkEnd w:id="6"/>
      <w:bookmarkEnd w:id="7"/>
      <w:bookmarkEnd w:id="8"/>
      <w:r>
        <w:t>B.4.2.2</w:t>
      </w:r>
      <w:r w:rsidRPr="00EA26B3">
        <w:tab/>
        <w:t xml:space="preserve">Authentication </w:t>
      </w:r>
      <w:r>
        <w:t>r</w:t>
      </w:r>
      <w:r w:rsidRPr="00EA26B3">
        <w:t>equest</w:t>
      </w:r>
      <w:bookmarkEnd w:id="9"/>
    </w:p>
    <w:p w:rsidR="004425DA" w:rsidRPr="00EA26B3" w:rsidRDefault="004425DA" w:rsidP="004425DA">
      <w:r w:rsidRPr="00EA26B3">
        <w:t xml:space="preserve">As described in OpenID Connect 1.0, the </w:t>
      </w:r>
      <w:del w:id="10" w:author="Laitinen, Mika K." w:date="2019-11-08T09:59:00Z">
        <w:r w:rsidRPr="00EA26B3" w:rsidDel="004425DA">
          <w:delText>MC</w:delText>
        </w:r>
        <w:r w:rsidDel="004425DA">
          <w:delText>X</w:delText>
        </w:r>
      </w:del>
      <w:proofErr w:type="spellStart"/>
      <w:ins w:id="11" w:author="Laitinen, Mika K." w:date="2019-11-08T09:59:00Z">
        <w:r>
          <w:t>IdM</w:t>
        </w:r>
      </w:ins>
      <w:proofErr w:type="spellEnd"/>
      <w:r w:rsidRPr="00EA26B3">
        <w:t xml:space="preserve"> client constructs a request URI by adding the following parameters to the query component of the authorization endpoint's URI using the "application/x-www-form-</w:t>
      </w:r>
      <w:proofErr w:type="spellStart"/>
      <w:r w:rsidRPr="00EA26B3">
        <w:t>urlencoded</w:t>
      </w:r>
      <w:proofErr w:type="spellEnd"/>
      <w:r w:rsidRPr="00EA26B3">
        <w:t xml:space="preserve">" format, redirecting the user's web browser to the authorization endpoint of the </w:t>
      </w:r>
      <w:proofErr w:type="spellStart"/>
      <w:r w:rsidRPr="00EA26B3">
        <w:t>IdM</w:t>
      </w:r>
      <w:proofErr w:type="spellEnd"/>
      <w:r w:rsidRPr="00EA26B3">
        <w:t xml:space="preserve"> server. The standard parameters shown in table </w:t>
      </w:r>
      <w:r>
        <w:t>B.4.2.2</w:t>
      </w:r>
      <w:r w:rsidRPr="00EA26B3">
        <w:t>-1 are required by the MC</w:t>
      </w:r>
      <w:r>
        <w:t>X</w:t>
      </w:r>
      <w:r w:rsidRPr="00EA26B3">
        <w:t xml:space="preserve"> Connect profile. Other parameters defined by the OpenID Connect specification are optional.</w:t>
      </w:r>
    </w:p>
    <w:p w:rsidR="004425DA" w:rsidRPr="00EA26B3" w:rsidRDefault="004425DA" w:rsidP="004425DA">
      <w:pPr>
        <w:pStyle w:val="TH"/>
      </w:pPr>
      <w:r w:rsidRPr="00EA26B3">
        <w:t xml:space="preserve">Table </w:t>
      </w:r>
      <w:r>
        <w:t>B.4.2.2</w:t>
      </w:r>
      <w:r w:rsidRPr="00EA26B3">
        <w:t>-1: Authentication Request standard required parameters</w:t>
      </w:r>
    </w:p>
    <w:tbl>
      <w:tblPr>
        <w:tblW w:w="9086" w:type="dxa"/>
        <w:jc w:val="center"/>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2"/>
        <w:gridCol w:w="6804"/>
      </w:tblGrid>
      <w:tr w:rsidR="004425DA" w:rsidRPr="00EA26B3" w:rsidTr="00E609BE">
        <w:trPr>
          <w:jc w:val="center"/>
        </w:trPr>
        <w:tc>
          <w:tcPr>
            <w:tcW w:w="2282" w:type="dxa"/>
            <w:shd w:val="clear" w:color="auto" w:fill="auto"/>
          </w:tcPr>
          <w:p w:rsidR="004425DA" w:rsidRPr="001103C9" w:rsidRDefault="004425DA" w:rsidP="00E609BE">
            <w:pPr>
              <w:pStyle w:val="TAH"/>
            </w:pPr>
            <w:r w:rsidRPr="001103C9">
              <w:rPr>
                <w:lang w:eastAsia="en-GB"/>
              </w:rPr>
              <w:t>Parameter</w:t>
            </w:r>
          </w:p>
        </w:tc>
        <w:tc>
          <w:tcPr>
            <w:tcW w:w="6804" w:type="dxa"/>
            <w:shd w:val="clear" w:color="auto" w:fill="auto"/>
          </w:tcPr>
          <w:p w:rsidR="004425DA" w:rsidRPr="001103C9" w:rsidRDefault="004425DA" w:rsidP="00E609BE">
            <w:pPr>
              <w:pStyle w:val="TAH"/>
            </w:pPr>
            <w:r w:rsidRPr="001103C9">
              <w:rPr>
                <w:lang w:eastAsia="en-GB"/>
              </w:rPr>
              <w:t>Values</w:t>
            </w:r>
          </w:p>
        </w:tc>
      </w:tr>
      <w:tr w:rsidR="004425DA" w:rsidRPr="00EA26B3" w:rsidTr="00E609BE">
        <w:trPr>
          <w:jc w:val="center"/>
        </w:trPr>
        <w:tc>
          <w:tcPr>
            <w:tcW w:w="2282" w:type="dxa"/>
            <w:shd w:val="clear" w:color="auto" w:fill="auto"/>
          </w:tcPr>
          <w:p w:rsidR="004425DA" w:rsidRPr="00B96C52" w:rsidRDefault="004425DA" w:rsidP="00E609BE">
            <w:pPr>
              <w:pStyle w:val="TAL"/>
              <w:tabs>
                <w:tab w:val="left" w:pos="5454"/>
              </w:tabs>
            </w:pPr>
            <w:proofErr w:type="spellStart"/>
            <w:r w:rsidRPr="00B96C52">
              <w:t>response_type</w:t>
            </w:r>
            <w:proofErr w:type="spellEnd"/>
          </w:p>
        </w:tc>
        <w:tc>
          <w:tcPr>
            <w:tcW w:w="6804" w:type="dxa"/>
            <w:shd w:val="clear" w:color="auto" w:fill="auto"/>
          </w:tcPr>
          <w:p w:rsidR="004425DA" w:rsidRPr="00B96C52" w:rsidRDefault="004425DA" w:rsidP="00E609BE">
            <w:pPr>
              <w:pStyle w:val="TAL"/>
              <w:tabs>
                <w:tab w:val="left" w:pos="5454"/>
              </w:tabs>
            </w:pPr>
            <w:r w:rsidRPr="00B96C52">
              <w:t xml:space="preserve">REQUIRED. For native </w:t>
            </w:r>
            <w:del w:id="12" w:author="Laitinen, Mika K." w:date="2019-11-08T09:59:00Z">
              <w:r w:rsidRPr="00B96C52" w:rsidDel="004425DA">
                <w:delText>MCX</w:delText>
              </w:r>
            </w:del>
            <w:proofErr w:type="spellStart"/>
            <w:ins w:id="13" w:author="Laitinen, Mika K." w:date="2019-11-08T09:59:00Z">
              <w:r>
                <w:t>IdM</w:t>
              </w:r>
            </w:ins>
            <w:proofErr w:type="spellEnd"/>
            <w:r w:rsidRPr="00B96C52">
              <w:t xml:space="preserve"> clients the value shall be set to "code".</w:t>
            </w:r>
          </w:p>
        </w:tc>
      </w:tr>
      <w:tr w:rsidR="004425DA" w:rsidRPr="00EA26B3" w:rsidTr="00E609BE">
        <w:trPr>
          <w:jc w:val="center"/>
        </w:trPr>
        <w:tc>
          <w:tcPr>
            <w:tcW w:w="2282" w:type="dxa"/>
            <w:shd w:val="clear" w:color="auto" w:fill="auto"/>
          </w:tcPr>
          <w:p w:rsidR="004425DA" w:rsidRPr="00B96C52" w:rsidRDefault="004425DA" w:rsidP="00E609BE">
            <w:pPr>
              <w:pStyle w:val="TAL"/>
              <w:tabs>
                <w:tab w:val="left" w:pos="5454"/>
              </w:tabs>
            </w:pPr>
            <w:proofErr w:type="spellStart"/>
            <w:r w:rsidRPr="00B96C52">
              <w:t>client_id</w:t>
            </w:r>
            <w:proofErr w:type="spellEnd"/>
          </w:p>
        </w:tc>
        <w:tc>
          <w:tcPr>
            <w:tcW w:w="6804" w:type="dxa"/>
            <w:shd w:val="clear" w:color="auto" w:fill="auto"/>
          </w:tcPr>
          <w:p w:rsidR="004425DA" w:rsidRPr="00B96C52" w:rsidRDefault="004425DA" w:rsidP="00E609BE">
            <w:pPr>
              <w:pStyle w:val="TAL"/>
              <w:tabs>
                <w:tab w:val="left" w:pos="5454"/>
              </w:tabs>
            </w:pPr>
            <w:r w:rsidRPr="00B96C52">
              <w:t xml:space="preserve">REQUIRED. The identifier of the </w:t>
            </w:r>
            <w:del w:id="14" w:author="Laitinen, Mika K." w:date="2019-11-08T10:00:00Z">
              <w:r w:rsidRPr="00B96C52" w:rsidDel="004425DA">
                <w:delText>MCX</w:delText>
              </w:r>
            </w:del>
            <w:proofErr w:type="spellStart"/>
            <w:ins w:id="15" w:author="Laitinen, Mika K." w:date="2019-11-08T10:00:00Z">
              <w:r>
                <w:t>IdM</w:t>
              </w:r>
            </w:ins>
            <w:proofErr w:type="spellEnd"/>
            <w:r w:rsidRPr="00B96C52">
              <w:t xml:space="preserve"> client making the API request. It shall match the value that was previously registered with the </w:t>
            </w:r>
            <w:proofErr w:type="spellStart"/>
            <w:r w:rsidRPr="00B96C52">
              <w:t>IdM</w:t>
            </w:r>
            <w:proofErr w:type="spellEnd"/>
            <w:r w:rsidRPr="00B96C52">
              <w:t xml:space="preserve"> server of the MCX service provider.</w:t>
            </w:r>
          </w:p>
        </w:tc>
      </w:tr>
      <w:tr w:rsidR="004425DA" w:rsidRPr="00EA26B3" w:rsidTr="00E609BE">
        <w:trPr>
          <w:jc w:val="center"/>
        </w:trPr>
        <w:tc>
          <w:tcPr>
            <w:tcW w:w="2282" w:type="dxa"/>
            <w:shd w:val="clear" w:color="auto" w:fill="auto"/>
          </w:tcPr>
          <w:p w:rsidR="004425DA" w:rsidRPr="00B96C52" w:rsidRDefault="004425DA" w:rsidP="00E609BE">
            <w:pPr>
              <w:pStyle w:val="TAL"/>
              <w:tabs>
                <w:tab w:val="left" w:pos="5454"/>
              </w:tabs>
            </w:pPr>
            <w:r w:rsidRPr="00B96C52">
              <w:t>scope</w:t>
            </w:r>
          </w:p>
        </w:tc>
        <w:tc>
          <w:tcPr>
            <w:tcW w:w="6804" w:type="dxa"/>
            <w:shd w:val="clear" w:color="auto" w:fill="auto"/>
          </w:tcPr>
          <w:p w:rsidR="004425DA" w:rsidRPr="00B96C52" w:rsidRDefault="004425DA" w:rsidP="00E609BE">
            <w:pPr>
              <w:pStyle w:val="TAL"/>
              <w:tabs>
                <w:tab w:val="left" w:pos="5454"/>
              </w:tabs>
            </w:pPr>
            <w:r w:rsidRPr="00B96C52">
              <w:t xml:space="preserve">REQUIRED. Scope values are expressed as a list of space-delimited, case-sensitive strings which indicate which MCX resource servers the client is requesting access to (e.g. MCPTT, </w:t>
            </w:r>
            <w:proofErr w:type="spellStart"/>
            <w:r w:rsidRPr="00B96C52">
              <w:t>MCVideo</w:t>
            </w:r>
            <w:proofErr w:type="spellEnd"/>
            <w:r w:rsidRPr="00B96C52">
              <w:t xml:space="preserve">, </w:t>
            </w:r>
            <w:proofErr w:type="spellStart"/>
            <w:r w:rsidRPr="00B96C52">
              <w:t>MCData</w:t>
            </w:r>
            <w:proofErr w:type="spellEnd"/>
            <w:r w:rsidRPr="00B96C52">
              <w:t>, KMS, etc.). If authorized, the requested scope values will be bound to the access token returned to the client.</w:t>
            </w:r>
          </w:p>
          <w:p w:rsidR="004425DA" w:rsidRPr="00B96C52" w:rsidRDefault="004425DA" w:rsidP="00E609BE">
            <w:pPr>
              <w:pStyle w:val="TAL"/>
              <w:tabs>
                <w:tab w:val="left" w:pos="5454"/>
              </w:tabs>
            </w:pPr>
            <w:r w:rsidRPr="00B96C52">
              <w:t>The scope value "</w:t>
            </w:r>
            <w:proofErr w:type="spellStart"/>
            <w:r w:rsidRPr="00B96C52">
              <w:t>openid</w:t>
            </w:r>
            <w:proofErr w:type="spellEnd"/>
            <w:r w:rsidRPr="00B96C52">
              <w:t>" is defined by the OpenID Connect standard and is mandatory, to indicate that the request is an OpenID Connect request, and that an ID token should be returned to the MCX client.</w:t>
            </w:r>
          </w:p>
          <w:p w:rsidR="004425DA" w:rsidRPr="00B96C52" w:rsidRDefault="004425DA" w:rsidP="00E609BE">
            <w:pPr>
              <w:pStyle w:val="TAL"/>
              <w:tabs>
                <w:tab w:val="left" w:pos="5454"/>
              </w:tabs>
            </w:pPr>
            <w:r w:rsidRPr="00B96C52">
              <w:t>This profile further defines the following additional authorization scopes:</w:t>
            </w:r>
          </w:p>
          <w:p w:rsidR="004425DA" w:rsidRPr="00B96C52" w:rsidRDefault="004425DA" w:rsidP="00E609BE">
            <w:pPr>
              <w:pStyle w:val="TAL"/>
              <w:tabs>
                <w:tab w:val="left" w:pos="525"/>
                <w:tab w:val="left" w:pos="808"/>
              </w:tabs>
            </w:pPr>
            <w:r w:rsidRPr="00B96C52">
              <w:tab/>
              <w:t>-</w:t>
            </w:r>
            <w:r w:rsidRPr="00B96C52">
              <w:tab/>
            </w:r>
            <w:r w:rsidRPr="00B96C52">
              <w:rPr>
                <w:i/>
              </w:rPr>
              <w:t>"</w:t>
            </w:r>
            <w:r w:rsidRPr="00B96C52">
              <w:t>3gpp:mc:ptt_service</w:t>
            </w:r>
            <w:r w:rsidRPr="00B96C52">
              <w:rPr>
                <w:i/>
              </w:rPr>
              <w:t>"</w:t>
            </w:r>
          </w:p>
          <w:p w:rsidR="004425DA" w:rsidRPr="00B96C52" w:rsidRDefault="004425DA" w:rsidP="00E609BE">
            <w:pPr>
              <w:pStyle w:val="TAL"/>
              <w:tabs>
                <w:tab w:val="left" w:pos="525"/>
                <w:tab w:val="left" w:pos="808"/>
              </w:tabs>
            </w:pPr>
            <w:r w:rsidRPr="00B96C52">
              <w:tab/>
              <w:t>-</w:t>
            </w:r>
            <w:r w:rsidRPr="00B96C52">
              <w:tab/>
            </w:r>
            <w:r w:rsidRPr="00B96C52">
              <w:rPr>
                <w:i/>
              </w:rPr>
              <w:t>"</w:t>
            </w:r>
            <w:r w:rsidRPr="00B96C52">
              <w:t>3gpp:mc:video_service</w:t>
            </w:r>
            <w:r w:rsidRPr="00B96C52">
              <w:rPr>
                <w:i/>
              </w:rPr>
              <w:t>"</w:t>
            </w:r>
          </w:p>
          <w:p w:rsidR="004425DA" w:rsidRPr="00B96C52" w:rsidRDefault="004425DA" w:rsidP="00E609BE">
            <w:pPr>
              <w:pStyle w:val="TAL"/>
              <w:tabs>
                <w:tab w:val="left" w:pos="525"/>
                <w:tab w:val="left" w:pos="808"/>
              </w:tabs>
            </w:pPr>
            <w:r w:rsidRPr="00B96C52">
              <w:tab/>
              <w:t>-</w:t>
            </w:r>
            <w:r w:rsidRPr="00B96C52">
              <w:tab/>
            </w:r>
            <w:r w:rsidRPr="00B96C52">
              <w:rPr>
                <w:i/>
              </w:rPr>
              <w:t>"</w:t>
            </w:r>
            <w:r w:rsidRPr="00B96C52">
              <w:t>3gpp:mc:data_service</w:t>
            </w:r>
            <w:r w:rsidRPr="00B96C52">
              <w:rPr>
                <w:i/>
              </w:rPr>
              <w:t>"</w:t>
            </w:r>
          </w:p>
          <w:p w:rsidR="004425DA" w:rsidRPr="00B96C52" w:rsidRDefault="004425DA" w:rsidP="00E609BE">
            <w:pPr>
              <w:pStyle w:val="TAL"/>
              <w:tabs>
                <w:tab w:val="left" w:pos="525"/>
                <w:tab w:val="left" w:pos="808"/>
                <w:tab w:val="left" w:pos="5454"/>
              </w:tabs>
            </w:pPr>
            <w:r w:rsidRPr="00B96C52">
              <w:rPr>
                <w:i/>
              </w:rPr>
              <w:tab/>
              <w:t>-</w:t>
            </w:r>
            <w:r w:rsidRPr="00B96C52">
              <w:rPr>
                <w:i/>
              </w:rPr>
              <w:tab/>
              <w:t>"</w:t>
            </w:r>
            <w:r w:rsidRPr="00B96C52">
              <w:t>3gpp:mc:ptt_key_management_service</w:t>
            </w:r>
            <w:r w:rsidRPr="00B96C52">
              <w:rPr>
                <w:i/>
              </w:rPr>
              <w:t>"</w:t>
            </w:r>
          </w:p>
          <w:p w:rsidR="004425DA" w:rsidRPr="00B96C52" w:rsidRDefault="004425DA" w:rsidP="00E609BE">
            <w:pPr>
              <w:pStyle w:val="TAL"/>
              <w:tabs>
                <w:tab w:val="left" w:pos="525"/>
                <w:tab w:val="left" w:pos="808"/>
                <w:tab w:val="left" w:pos="5454"/>
              </w:tabs>
            </w:pPr>
            <w:r w:rsidRPr="00B96C52">
              <w:rPr>
                <w:i/>
              </w:rPr>
              <w:tab/>
              <w:t>-</w:t>
            </w:r>
            <w:r w:rsidRPr="00B96C52">
              <w:rPr>
                <w:i/>
              </w:rPr>
              <w:tab/>
              <w:t>"</w:t>
            </w:r>
            <w:r w:rsidRPr="00B96C52">
              <w:t>3gpp:mc:video_key_management_service</w:t>
            </w:r>
            <w:r w:rsidRPr="00B96C52">
              <w:rPr>
                <w:i/>
              </w:rPr>
              <w:t>"</w:t>
            </w:r>
          </w:p>
          <w:p w:rsidR="004425DA" w:rsidRPr="00B96C52" w:rsidRDefault="004425DA" w:rsidP="00E609BE">
            <w:pPr>
              <w:pStyle w:val="TAL"/>
              <w:tabs>
                <w:tab w:val="left" w:pos="525"/>
                <w:tab w:val="left" w:pos="808"/>
                <w:tab w:val="left" w:pos="5454"/>
              </w:tabs>
            </w:pPr>
            <w:r w:rsidRPr="00B96C52">
              <w:rPr>
                <w:i/>
              </w:rPr>
              <w:tab/>
              <w:t>-</w:t>
            </w:r>
            <w:r w:rsidRPr="00B96C52">
              <w:rPr>
                <w:i/>
              </w:rPr>
              <w:tab/>
              <w:t>"</w:t>
            </w:r>
            <w:r w:rsidRPr="00B96C52">
              <w:t>3gpp:mc:data_key_management_service</w:t>
            </w:r>
            <w:r w:rsidRPr="00B96C52">
              <w:rPr>
                <w:i/>
              </w:rPr>
              <w:t>"</w:t>
            </w:r>
          </w:p>
          <w:p w:rsidR="004425DA" w:rsidRPr="00B96C52" w:rsidRDefault="004425DA" w:rsidP="00E609BE">
            <w:pPr>
              <w:pStyle w:val="TAL"/>
              <w:tabs>
                <w:tab w:val="left" w:pos="525"/>
                <w:tab w:val="left" w:pos="808"/>
                <w:tab w:val="left" w:pos="5454"/>
              </w:tabs>
            </w:pPr>
            <w:r w:rsidRPr="00B96C52">
              <w:rPr>
                <w:i/>
              </w:rPr>
              <w:tab/>
              <w:t>-</w:t>
            </w:r>
            <w:r w:rsidRPr="00B96C52">
              <w:rPr>
                <w:i/>
              </w:rPr>
              <w:tab/>
              <w:t>"</w:t>
            </w:r>
            <w:r w:rsidRPr="00B96C52">
              <w:t>3gpp:mc:ptt_config_management_service</w:t>
            </w:r>
            <w:r w:rsidRPr="00B96C52">
              <w:rPr>
                <w:i/>
              </w:rPr>
              <w:t>"</w:t>
            </w:r>
          </w:p>
          <w:p w:rsidR="004425DA" w:rsidRPr="00B96C52" w:rsidRDefault="004425DA" w:rsidP="00E609BE">
            <w:pPr>
              <w:pStyle w:val="TAL"/>
              <w:tabs>
                <w:tab w:val="left" w:pos="525"/>
                <w:tab w:val="left" w:pos="808"/>
                <w:tab w:val="left" w:pos="5454"/>
              </w:tabs>
            </w:pPr>
            <w:r w:rsidRPr="00B96C52">
              <w:rPr>
                <w:i/>
              </w:rPr>
              <w:tab/>
              <w:t>-</w:t>
            </w:r>
            <w:r w:rsidRPr="00B96C52">
              <w:rPr>
                <w:i/>
              </w:rPr>
              <w:tab/>
              <w:t>"</w:t>
            </w:r>
            <w:r w:rsidRPr="00B96C52">
              <w:t>3gpp:mc:video_config_management_service</w:t>
            </w:r>
            <w:r w:rsidRPr="00B96C52">
              <w:rPr>
                <w:i/>
              </w:rPr>
              <w:t>"</w:t>
            </w:r>
          </w:p>
          <w:p w:rsidR="004425DA" w:rsidRPr="00B96C52" w:rsidRDefault="004425DA" w:rsidP="00E609BE">
            <w:pPr>
              <w:pStyle w:val="TAL"/>
              <w:tabs>
                <w:tab w:val="left" w:pos="525"/>
                <w:tab w:val="left" w:pos="808"/>
                <w:tab w:val="left" w:pos="5454"/>
              </w:tabs>
            </w:pPr>
            <w:r w:rsidRPr="00B96C52">
              <w:rPr>
                <w:i/>
              </w:rPr>
              <w:tab/>
              <w:t>-</w:t>
            </w:r>
            <w:r w:rsidRPr="00B96C52">
              <w:rPr>
                <w:i/>
              </w:rPr>
              <w:tab/>
              <w:t>"</w:t>
            </w:r>
            <w:r w:rsidRPr="00B96C52">
              <w:t>3gpp:mc:data_config_management_service</w:t>
            </w:r>
            <w:r w:rsidRPr="00B96C52">
              <w:rPr>
                <w:i/>
              </w:rPr>
              <w:t>"</w:t>
            </w:r>
          </w:p>
          <w:p w:rsidR="004425DA" w:rsidRPr="00B96C52" w:rsidRDefault="004425DA" w:rsidP="00E609BE">
            <w:pPr>
              <w:pStyle w:val="TAL"/>
              <w:tabs>
                <w:tab w:val="left" w:pos="525"/>
                <w:tab w:val="left" w:pos="808"/>
                <w:tab w:val="left" w:pos="5454"/>
              </w:tabs>
            </w:pPr>
            <w:r w:rsidRPr="00B96C52">
              <w:rPr>
                <w:i/>
              </w:rPr>
              <w:tab/>
              <w:t>-</w:t>
            </w:r>
            <w:r w:rsidRPr="00B96C52">
              <w:rPr>
                <w:i/>
              </w:rPr>
              <w:tab/>
              <w:t>"</w:t>
            </w:r>
            <w:r w:rsidRPr="00B96C52">
              <w:t>3gpp:mc:ptt_group_management_service</w:t>
            </w:r>
            <w:r w:rsidRPr="00B96C52">
              <w:rPr>
                <w:i/>
              </w:rPr>
              <w:t>"</w:t>
            </w:r>
          </w:p>
          <w:p w:rsidR="004425DA" w:rsidRPr="00B96C52" w:rsidRDefault="004425DA" w:rsidP="00E609BE">
            <w:pPr>
              <w:pStyle w:val="TAL"/>
              <w:tabs>
                <w:tab w:val="left" w:pos="525"/>
                <w:tab w:val="left" w:pos="808"/>
                <w:tab w:val="left" w:pos="5454"/>
              </w:tabs>
            </w:pPr>
            <w:r w:rsidRPr="00B96C52">
              <w:rPr>
                <w:i/>
              </w:rPr>
              <w:tab/>
              <w:t>-</w:t>
            </w:r>
            <w:r w:rsidRPr="00B96C52">
              <w:rPr>
                <w:i/>
              </w:rPr>
              <w:tab/>
              <w:t>"</w:t>
            </w:r>
            <w:r w:rsidRPr="00B96C52">
              <w:t>3gpp:mc:video_group_management_service</w:t>
            </w:r>
            <w:r w:rsidRPr="00B96C52">
              <w:rPr>
                <w:i/>
              </w:rPr>
              <w:t>"</w:t>
            </w:r>
          </w:p>
          <w:p w:rsidR="004425DA" w:rsidRPr="00B96C52" w:rsidRDefault="004425DA" w:rsidP="00E609BE">
            <w:pPr>
              <w:pStyle w:val="TAL"/>
              <w:tabs>
                <w:tab w:val="left" w:pos="525"/>
                <w:tab w:val="left" w:pos="808"/>
                <w:tab w:val="left" w:pos="5454"/>
              </w:tabs>
            </w:pPr>
            <w:r w:rsidRPr="00B96C52">
              <w:rPr>
                <w:i/>
              </w:rPr>
              <w:tab/>
              <w:t>-</w:t>
            </w:r>
            <w:r w:rsidRPr="00B96C52">
              <w:rPr>
                <w:i/>
              </w:rPr>
              <w:tab/>
              <w:t>"</w:t>
            </w:r>
            <w:r w:rsidRPr="00B96C52">
              <w:t>3gpp:mc:data_group_management_service</w:t>
            </w:r>
            <w:r w:rsidRPr="00B96C52">
              <w:rPr>
                <w:i/>
              </w:rPr>
              <w:t>"</w:t>
            </w:r>
          </w:p>
          <w:p w:rsidR="004425DA" w:rsidRPr="00B96C52" w:rsidRDefault="004425DA" w:rsidP="00E609BE">
            <w:pPr>
              <w:pStyle w:val="TAL"/>
              <w:tabs>
                <w:tab w:val="left" w:pos="5454"/>
              </w:tabs>
            </w:pPr>
            <w:r w:rsidRPr="00B96C52">
              <w:t>Others may be added in the future as new MCX resource servers are introduced by 3GPP (see note).</w:t>
            </w:r>
          </w:p>
        </w:tc>
      </w:tr>
      <w:tr w:rsidR="004425DA" w:rsidRPr="00EA26B3" w:rsidTr="00E609BE">
        <w:trPr>
          <w:jc w:val="center"/>
        </w:trPr>
        <w:tc>
          <w:tcPr>
            <w:tcW w:w="2282" w:type="dxa"/>
            <w:shd w:val="clear" w:color="auto" w:fill="auto"/>
          </w:tcPr>
          <w:p w:rsidR="004425DA" w:rsidRPr="00B96C52" w:rsidRDefault="004425DA" w:rsidP="00E609BE">
            <w:pPr>
              <w:pStyle w:val="TAL"/>
              <w:tabs>
                <w:tab w:val="left" w:pos="5454"/>
              </w:tabs>
            </w:pPr>
            <w:proofErr w:type="spellStart"/>
            <w:r w:rsidRPr="00B96C52">
              <w:t>redirect_uri</w:t>
            </w:r>
            <w:proofErr w:type="spellEnd"/>
          </w:p>
        </w:tc>
        <w:tc>
          <w:tcPr>
            <w:tcW w:w="6804" w:type="dxa"/>
            <w:shd w:val="clear" w:color="auto" w:fill="auto"/>
          </w:tcPr>
          <w:p w:rsidR="004425DA" w:rsidRPr="00B96C52" w:rsidRDefault="004425DA" w:rsidP="00E609BE">
            <w:pPr>
              <w:pStyle w:val="TAL"/>
              <w:tabs>
                <w:tab w:val="left" w:pos="5454"/>
              </w:tabs>
            </w:pPr>
            <w:r w:rsidRPr="00B96C52">
              <w:t xml:space="preserve">REQUIRED. The URI of the MCX client to which the </w:t>
            </w:r>
            <w:proofErr w:type="spellStart"/>
            <w:r w:rsidRPr="00B96C52">
              <w:t>IdM</w:t>
            </w:r>
            <w:proofErr w:type="spellEnd"/>
            <w:r w:rsidRPr="00B96C52">
              <w:t xml:space="preserve"> server will redirect the MCX client's </w:t>
            </w:r>
            <w:del w:id="16" w:author="Laitinen, Mika K." w:date="2019-11-08T10:00:00Z">
              <w:r w:rsidRPr="00B96C52" w:rsidDel="004425DA">
                <w:delText>user agent</w:delText>
              </w:r>
            </w:del>
            <w:proofErr w:type="spellStart"/>
            <w:ins w:id="17" w:author="Laitinen, Mika K." w:date="2019-11-08T10:00:00Z">
              <w:r>
                <w:t>IdM</w:t>
              </w:r>
              <w:proofErr w:type="spellEnd"/>
              <w:r>
                <w:t xml:space="preserve"> client</w:t>
              </w:r>
            </w:ins>
            <w:r w:rsidRPr="00B96C52">
              <w:t xml:space="preserve"> in order to return the authorization code to the </w:t>
            </w:r>
            <w:del w:id="18" w:author="Laitinen, Mika K." w:date="2019-11-08T10:00:00Z">
              <w:r w:rsidRPr="00B96C52" w:rsidDel="004425DA">
                <w:delText>MCX</w:delText>
              </w:r>
            </w:del>
            <w:proofErr w:type="spellStart"/>
            <w:ins w:id="19" w:author="Laitinen, Mika K." w:date="2019-11-08T10:00:00Z">
              <w:r>
                <w:t>IdM</w:t>
              </w:r>
            </w:ins>
            <w:proofErr w:type="spellEnd"/>
            <w:r w:rsidRPr="00B96C52">
              <w:t xml:space="preserve"> client. The URI shall match the redirect URI registered with the </w:t>
            </w:r>
            <w:proofErr w:type="spellStart"/>
            <w:r w:rsidRPr="00B96C52">
              <w:t>IdM</w:t>
            </w:r>
            <w:proofErr w:type="spellEnd"/>
            <w:r w:rsidRPr="00B96C52">
              <w:t xml:space="preserve"> server during the client registration phase.</w:t>
            </w:r>
          </w:p>
        </w:tc>
      </w:tr>
      <w:tr w:rsidR="004425DA" w:rsidRPr="00EA26B3" w:rsidTr="00E609BE">
        <w:trPr>
          <w:jc w:val="center"/>
        </w:trPr>
        <w:tc>
          <w:tcPr>
            <w:tcW w:w="2282" w:type="dxa"/>
            <w:shd w:val="clear" w:color="auto" w:fill="auto"/>
          </w:tcPr>
          <w:p w:rsidR="004425DA" w:rsidRPr="00B96C52" w:rsidRDefault="004425DA" w:rsidP="00E609BE">
            <w:pPr>
              <w:pStyle w:val="TAL"/>
              <w:tabs>
                <w:tab w:val="left" w:pos="5454"/>
              </w:tabs>
            </w:pPr>
            <w:r w:rsidRPr="00B96C52">
              <w:t>state</w:t>
            </w:r>
          </w:p>
        </w:tc>
        <w:tc>
          <w:tcPr>
            <w:tcW w:w="6804" w:type="dxa"/>
            <w:shd w:val="clear" w:color="auto" w:fill="auto"/>
          </w:tcPr>
          <w:p w:rsidR="004425DA" w:rsidRPr="00B96C52" w:rsidRDefault="004425DA" w:rsidP="004425DA">
            <w:pPr>
              <w:pStyle w:val="TAL"/>
              <w:tabs>
                <w:tab w:val="left" w:pos="5454"/>
              </w:tabs>
            </w:pPr>
            <w:r w:rsidRPr="00B96C52">
              <w:t xml:space="preserve">REQUIRED. An opaque value used by the MCX client to maintain state between the authorization request and authorization response. The </w:t>
            </w:r>
            <w:proofErr w:type="spellStart"/>
            <w:r w:rsidRPr="00B96C52">
              <w:t>IdM</w:t>
            </w:r>
            <w:proofErr w:type="spellEnd"/>
            <w:r w:rsidRPr="00B96C52">
              <w:t xml:space="preserve"> server includes this value in its authorization response</w:t>
            </w:r>
            <w:del w:id="20" w:author="Laitinen, Mika K." w:date="2019-11-08T10:01:00Z">
              <w:r w:rsidRPr="00B96C52" w:rsidDel="004425DA">
                <w:delText xml:space="preserve"> back to the MCX client</w:delText>
              </w:r>
            </w:del>
            <w:r w:rsidRPr="00B96C52">
              <w:t>.</w:t>
            </w:r>
          </w:p>
        </w:tc>
      </w:tr>
      <w:tr w:rsidR="004425DA" w:rsidRPr="00EA26B3" w:rsidTr="00E609BE">
        <w:trPr>
          <w:jc w:val="center"/>
        </w:trPr>
        <w:tc>
          <w:tcPr>
            <w:tcW w:w="2282" w:type="dxa"/>
            <w:shd w:val="clear" w:color="auto" w:fill="auto"/>
          </w:tcPr>
          <w:p w:rsidR="004425DA" w:rsidRPr="00B96C52" w:rsidRDefault="004425DA" w:rsidP="00E609BE">
            <w:pPr>
              <w:pStyle w:val="TAL"/>
              <w:tabs>
                <w:tab w:val="left" w:pos="5454"/>
              </w:tabs>
            </w:pPr>
            <w:proofErr w:type="spellStart"/>
            <w:r w:rsidRPr="00B96C52">
              <w:t>acr_values</w:t>
            </w:r>
            <w:proofErr w:type="spellEnd"/>
          </w:p>
        </w:tc>
        <w:tc>
          <w:tcPr>
            <w:tcW w:w="6804" w:type="dxa"/>
            <w:shd w:val="clear" w:color="auto" w:fill="auto"/>
          </w:tcPr>
          <w:p w:rsidR="004425DA" w:rsidRPr="00B96C52" w:rsidRDefault="004425DA" w:rsidP="00E609BE">
            <w:pPr>
              <w:pStyle w:val="TAL"/>
              <w:tabs>
                <w:tab w:val="left" w:pos="5454"/>
              </w:tabs>
            </w:pPr>
            <w:r w:rsidRPr="00B96C52">
              <w:t xml:space="preserve">REQUIRED. Space-separated string that specifies the </w:t>
            </w:r>
            <w:proofErr w:type="spellStart"/>
            <w:r w:rsidRPr="00B96C52">
              <w:t>acr</w:t>
            </w:r>
            <w:proofErr w:type="spellEnd"/>
            <w:r w:rsidRPr="00B96C52">
              <w:t xml:space="preserve"> values that the </w:t>
            </w:r>
            <w:proofErr w:type="spellStart"/>
            <w:r w:rsidRPr="00B96C52">
              <w:t>IdM</w:t>
            </w:r>
            <w:proofErr w:type="spellEnd"/>
            <w:r w:rsidRPr="00B96C52">
              <w:t xml:space="preserve"> server is being requested to use for processing this authorization request, with the values appearing in order of preference. For minimum interoperability requirements, a password-based ACR value is mandatory to support. "3gpp</w:t>
            </w:r>
            <w:proofErr w:type="gramStart"/>
            <w:r w:rsidRPr="00B96C52">
              <w:t>:acr:password</w:t>
            </w:r>
            <w:proofErr w:type="gramEnd"/>
            <w:r w:rsidRPr="00B96C52">
              <w:t>".</w:t>
            </w:r>
          </w:p>
        </w:tc>
      </w:tr>
      <w:tr w:rsidR="004425DA" w:rsidRPr="00EA26B3" w:rsidTr="00E609BE">
        <w:trPr>
          <w:jc w:val="center"/>
        </w:trPr>
        <w:tc>
          <w:tcPr>
            <w:tcW w:w="2282" w:type="dxa"/>
            <w:shd w:val="clear" w:color="auto" w:fill="auto"/>
          </w:tcPr>
          <w:p w:rsidR="004425DA" w:rsidRPr="00B96C52" w:rsidRDefault="004425DA" w:rsidP="00E609BE">
            <w:pPr>
              <w:pStyle w:val="TAL"/>
              <w:tabs>
                <w:tab w:val="left" w:pos="5454"/>
              </w:tabs>
            </w:pPr>
            <w:proofErr w:type="spellStart"/>
            <w:r w:rsidRPr="00B96C52">
              <w:t>code_challenge</w:t>
            </w:r>
            <w:proofErr w:type="spellEnd"/>
          </w:p>
        </w:tc>
        <w:tc>
          <w:tcPr>
            <w:tcW w:w="6804" w:type="dxa"/>
            <w:shd w:val="clear" w:color="auto" w:fill="auto"/>
          </w:tcPr>
          <w:p w:rsidR="004425DA" w:rsidRPr="00B96C52" w:rsidRDefault="004425DA" w:rsidP="00E609BE">
            <w:pPr>
              <w:pStyle w:val="TAL"/>
              <w:tabs>
                <w:tab w:val="left" w:pos="5454"/>
              </w:tabs>
            </w:pPr>
            <w:r w:rsidRPr="00B96C52">
              <w:t>REQUIRED. The base64url-encoded SHA-256 challenge derived from the code verifier that is sent in the authorization request, to be verified against later.</w:t>
            </w:r>
          </w:p>
        </w:tc>
      </w:tr>
      <w:tr w:rsidR="004425DA" w:rsidRPr="00EA26B3" w:rsidTr="00E609BE">
        <w:trPr>
          <w:jc w:val="center"/>
        </w:trPr>
        <w:tc>
          <w:tcPr>
            <w:tcW w:w="2282" w:type="dxa"/>
            <w:shd w:val="clear" w:color="auto" w:fill="auto"/>
          </w:tcPr>
          <w:p w:rsidR="004425DA" w:rsidRPr="00B96C52" w:rsidRDefault="004425DA" w:rsidP="00E609BE">
            <w:pPr>
              <w:pStyle w:val="TAL"/>
              <w:tabs>
                <w:tab w:val="left" w:pos="5454"/>
              </w:tabs>
            </w:pPr>
            <w:proofErr w:type="spellStart"/>
            <w:r w:rsidRPr="00B96C52">
              <w:t>code_challenge_method</w:t>
            </w:r>
            <w:proofErr w:type="spellEnd"/>
          </w:p>
        </w:tc>
        <w:tc>
          <w:tcPr>
            <w:tcW w:w="6804" w:type="dxa"/>
            <w:shd w:val="clear" w:color="auto" w:fill="auto"/>
          </w:tcPr>
          <w:p w:rsidR="004425DA" w:rsidRPr="00B96C52" w:rsidRDefault="004425DA" w:rsidP="00E609BE">
            <w:pPr>
              <w:pStyle w:val="TAL"/>
              <w:tabs>
                <w:tab w:val="left" w:pos="5454"/>
              </w:tabs>
            </w:pPr>
            <w:r w:rsidRPr="00B96C52">
              <w:t>REQUIRED. The hash method used to transform the code verifier to produce the code challenge. This profile current requires the usage of "S256"</w:t>
            </w:r>
          </w:p>
        </w:tc>
      </w:tr>
      <w:tr w:rsidR="004425DA" w:rsidRPr="00EA26B3" w:rsidTr="00E609BE">
        <w:trPr>
          <w:jc w:val="center"/>
        </w:trPr>
        <w:tc>
          <w:tcPr>
            <w:tcW w:w="9086" w:type="dxa"/>
            <w:gridSpan w:val="2"/>
            <w:shd w:val="clear" w:color="auto" w:fill="auto"/>
          </w:tcPr>
          <w:p w:rsidR="004425DA" w:rsidRPr="00B96C52" w:rsidRDefault="004425DA" w:rsidP="00E609BE">
            <w:pPr>
              <w:pStyle w:val="TAN"/>
            </w:pPr>
            <w:r w:rsidRPr="00B96C52">
              <w:t>NOTE:</w:t>
            </w:r>
            <w:r w:rsidRPr="00B96C52">
              <w:tab/>
              <w:t>The order in which they are expressed does not matter.</w:t>
            </w:r>
          </w:p>
        </w:tc>
      </w:tr>
    </w:tbl>
    <w:p w:rsidR="004425DA" w:rsidRPr="00EA26B3" w:rsidRDefault="004425DA" w:rsidP="004425DA"/>
    <w:p w:rsidR="004425DA" w:rsidRPr="00EA26B3" w:rsidRDefault="004425DA" w:rsidP="004425DA">
      <w:r w:rsidRPr="00EA26B3">
        <w:t>An example of an authentication request for MC</w:t>
      </w:r>
      <w:r>
        <w:t>X</w:t>
      </w:r>
      <w:r w:rsidRPr="00EA26B3">
        <w:t xml:space="preserve"> Connect might look like:</w:t>
      </w:r>
    </w:p>
    <w:p w:rsidR="004425DA" w:rsidRPr="00EA26B3" w:rsidRDefault="004425DA" w:rsidP="004425DA">
      <w:pPr>
        <w:pStyle w:val="EX"/>
      </w:pPr>
      <w:r w:rsidRPr="00EA26B3">
        <w:t>EXAMPLE:</w:t>
      </w:r>
    </w:p>
    <w:p w:rsidR="004425DA" w:rsidRDefault="004425DA" w:rsidP="004425DA">
      <w:pPr>
        <w:pStyle w:val="PL"/>
        <w:rPr>
          <w:ins w:id="21" w:author="Laitinen, Mika K." w:date="2019-11-08T10:03:00Z"/>
        </w:rPr>
      </w:pPr>
      <w:r w:rsidRPr="00EA26B3">
        <w:rPr>
          <w:noProof w:val="0"/>
        </w:rPr>
        <w:t>GET/as/authorization.oauth2?response_type=code&amp;client_id=</w:t>
      </w:r>
      <w:del w:id="22" w:author="Laitinen, Mika K." w:date="2019-11-08T10:01:00Z">
        <w:r w:rsidRPr="00EA26B3" w:rsidDel="004425DA">
          <w:rPr>
            <w:noProof w:val="0"/>
          </w:rPr>
          <w:delText>mcptt</w:delText>
        </w:r>
      </w:del>
      <w:ins w:id="23" w:author="Laitinen, Mika K." w:date="2019-11-08T10:01:00Z">
        <w:r>
          <w:rPr>
            <w:noProof w:val="0"/>
          </w:rPr>
          <w:t>idm</w:t>
        </w:r>
      </w:ins>
      <w:r w:rsidRPr="00EA26B3">
        <w:rPr>
          <w:noProof w:val="0"/>
        </w:rPr>
        <w:t>_client&amp;scope=openid</w:t>
      </w:r>
      <w:r>
        <w:t> </w:t>
      </w:r>
    </w:p>
    <w:p w:rsidR="004425DA" w:rsidRPr="00EA26B3" w:rsidRDefault="004425DA" w:rsidP="004425DA">
      <w:pPr>
        <w:pStyle w:val="PL"/>
        <w:rPr>
          <w:noProof w:val="0"/>
        </w:rPr>
      </w:pPr>
      <w:r w:rsidRPr="00EA26B3">
        <w:rPr>
          <w:noProof w:val="0"/>
        </w:rPr>
        <w:t>3gpp</w:t>
      </w:r>
      <w:proofErr w:type="gramStart"/>
      <w:r w:rsidRPr="00EA26B3">
        <w:rPr>
          <w:noProof w:val="0"/>
        </w:rPr>
        <w:t>:mc</w:t>
      </w:r>
      <w:r>
        <w:t>:ptt</w:t>
      </w:r>
      <w:proofErr w:type="gramEnd"/>
      <w:r w:rsidRPr="00EA26B3">
        <w:rPr>
          <w:noProof w:val="0"/>
        </w:rPr>
        <w:t>_serv</w:t>
      </w:r>
      <w:r>
        <w:rPr>
          <w:noProof w:val="0"/>
        </w:rPr>
        <w:t>ice</w:t>
      </w:r>
      <w:r w:rsidRPr="00EA26B3">
        <w:rPr>
          <w:noProof w:val="0"/>
        </w:rPr>
        <w:t>&amp;redirect_uri=</w:t>
      </w:r>
      <w:ins w:id="24" w:author="Laitinen, Mika K." w:date="2019-11-08T10:02:00Z">
        <w:r>
          <w:rPr>
            <w:noProof w:val="0"/>
            <w:color w:val="0000FF"/>
            <w:u w:val="single"/>
          </w:rPr>
          <w:fldChar w:fldCharType="begin"/>
        </w:r>
        <w:r>
          <w:rPr>
            <w:noProof w:val="0"/>
            <w:color w:val="0000FF"/>
            <w:u w:val="single"/>
          </w:rPr>
          <w:instrText xml:space="preserve"> HYPERLINK "</w:instrText>
        </w:r>
      </w:ins>
      <w:r w:rsidRPr="00EA26B3">
        <w:rPr>
          <w:noProof w:val="0"/>
          <w:color w:val="0000FF"/>
          <w:u w:val="single"/>
        </w:rPr>
        <w:instrText>http://3gpp.mcptt/cb&amp;state=abc123&amp;acr_values=3gpp:acr:password&amp;code_chall</w:instrText>
      </w:r>
      <w:ins w:id="25" w:author="Laitinen, Mika K." w:date="2019-11-08T10:02:00Z">
        <w:r>
          <w:rPr>
            <w:noProof w:val="0"/>
            <w:color w:val="0000FF"/>
            <w:u w:val="single"/>
          </w:rPr>
          <w:instrText>e</w:instrText>
        </w:r>
      </w:ins>
      <w:r w:rsidRPr="00EA26B3">
        <w:rPr>
          <w:noProof w:val="0"/>
          <w:color w:val="0000FF"/>
          <w:u w:val="single"/>
        </w:rPr>
        <w:instrText>nge=0x123456789abcdef&amp;code_challenge_method=S256</w:instrText>
      </w:r>
      <w:ins w:id="26" w:author="Laitinen, Mika K." w:date="2019-11-08T10:02:00Z">
        <w:r>
          <w:rPr>
            <w:noProof w:val="0"/>
            <w:color w:val="0000FF"/>
            <w:u w:val="single"/>
          </w:rPr>
          <w:instrText xml:space="preserve">" </w:instrText>
        </w:r>
        <w:r>
          <w:rPr>
            <w:noProof w:val="0"/>
            <w:color w:val="0000FF"/>
            <w:u w:val="single"/>
          </w:rPr>
          <w:fldChar w:fldCharType="separate"/>
        </w:r>
      </w:ins>
      <w:r w:rsidRPr="00087802">
        <w:rPr>
          <w:rStyle w:val="Hyperlink"/>
          <w:noProof w:val="0"/>
        </w:rPr>
        <w:t>http://3gpp.mcptt/cb&amp;state=abc123&amp;acr_values=3gpp:acr:password&amp;code_chall</w:t>
      </w:r>
      <w:ins w:id="27" w:author="Laitinen, Mika K." w:date="2019-11-08T10:02:00Z">
        <w:r w:rsidRPr="00087802">
          <w:rPr>
            <w:rStyle w:val="Hyperlink"/>
            <w:noProof w:val="0"/>
          </w:rPr>
          <w:t>e</w:t>
        </w:r>
      </w:ins>
      <w:del w:id="28" w:author="Laitinen, Mika K." w:date="2019-11-08T10:02:00Z">
        <w:r w:rsidRPr="00087802" w:rsidDel="004425DA">
          <w:rPr>
            <w:rStyle w:val="Hyperlink"/>
            <w:noProof w:val="0"/>
          </w:rPr>
          <w:delText>a</w:delText>
        </w:r>
      </w:del>
      <w:r w:rsidRPr="00087802">
        <w:rPr>
          <w:rStyle w:val="Hyperlink"/>
          <w:noProof w:val="0"/>
        </w:rPr>
        <w:t>nge=0x123456789abcdef&amp;code_challenge_method=S256</w:t>
      </w:r>
      <w:ins w:id="29" w:author="Laitinen, Mika K." w:date="2019-11-08T10:02:00Z">
        <w:r>
          <w:rPr>
            <w:noProof w:val="0"/>
            <w:color w:val="0000FF"/>
            <w:u w:val="single"/>
          </w:rPr>
          <w:fldChar w:fldCharType="end"/>
        </w:r>
      </w:ins>
      <w:r w:rsidRPr="00EA26B3">
        <w:rPr>
          <w:noProof w:val="0"/>
        </w:rPr>
        <w:t> </w:t>
      </w:r>
    </w:p>
    <w:p w:rsidR="004425DA" w:rsidRPr="00EA26B3" w:rsidRDefault="004425DA" w:rsidP="004425DA">
      <w:pPr>
        <w:pStyle w:val="PL"/>
        <w:rPr>
          <w:rFonts w:ascii="Times New Roman" w:hAnsi="Times New Roman"/>
          <w:noProof w:val="0"/>
        </w:rPr>
      </w:pPr>
      <w:r w:rsidRPr="00EA26B3">
        <w:rPr>
          <w:noProof w:val="0"/>
        </w:rPr>
        <w:t>HTTP/1.1</w:t>
      </w:r>
      <w:r w:rsidRPr="00EA26B3">
        <w:rPr>
          <w:noProof w:val="0"/>
        </w:rPr>
        <w:br/>
        <w:t>Host: IdMS.server.com:9031</w:t>
      </w:r>
      <w:r w:rsidRPr="00EA26B3">
        <w:rPr>
          <w:noProof w:val="0"/>
        </w:rPr>
        <w:br/>
        <w:t>Cache-Control: no-cache</w:t>
      </w:r>
      <w:r w:rsidRPr="00EA26B3">
        <w:rPr>
          <w:noProof w:val="0"/>
        </w:rPr>
        <w:br/>
        <w:t>Content-Type: application/x-www-form-</w:t>
      </w:r>
      <w:proofErr w:type="spellStart"/>
      <w:r w:rsidRPr="00EA26B3">
        <w:rPr>
          <w:noProof w:val="0"/>
        </w:rPr>
        <w:t>urlencoded</w:t>
      </w:r>
      <w:proofErr w:type="spellEnd"/>
    </w:p>
    <w:p w:rsidR="004425DA" w:rsidRPr="00EA26B3" w:rsidRDefault="004425DA" w:rsidP="004425DA">
      <w:pPr>
        <w:pStyle w:val="PL"/>
        <w:rPr>
          <w:noProof w:val="0"/>
        </w:rPr>
      </w:pPr>
    </w:p>
    <w:p w:rsidR="004425DA" w:rsidRDefault="004425DA" w:rsidP="004425DA">
      <w:pPr>
        <w:rPr>
          <w:highlight w:val="cyan"/>
        </w:rPr>
      </w:pPr>
      <w:r w:rsidRPr="00EA26B3">
        <w:t xml:space="preserve">Upon receiving the authentication request from the </w:t>
      </w:r>
      <w:del w:id="30" w:author="Laitinen, Mika K." w:date="2019-11-08T10:02:00Z">
        <w:r w:rsidRPr="00EA26B3" w:rsidDel="004425DA">
          <w:delText>MC</w:delText>
        </w:r>
        <w:r w:rsidDel="004425DA">
          <w:delText>X</w:delText>
        </w:r>
      </w:del>
      <w:proofErr w:type="spellStart"/>
      <w:ins w:id="31" w:author="Laitinen, Mika K." w:date="2019-11-08T10:02:00Z">
        <w:r>
          <w:t>IdM</w:t>
        </w:r>
      </w:ins>
      <w:proofErr w:type="spellEnd"/>
      <w:r w:rsidRPr="00EA26B3">
        <w:t xml:space="preserve"> client, the </w:t>
      </w:r>
      <w:proofErr w:type="spellStart"/>
      <w:r w:rsidRPr="00EA26B3">
        <w:t>IdM</w:t>
      </w:r>
      <w:proofErr w:type="spellEnd"/>
      <w:r w:rsidRPr="00EA26B3">
        <w:t xml:space="preserve"> server performs user authentication. Note that user authentication is completely opaque to the </w:t>
      </w:r>
      <w:del w:id="32" w:author="Laitinen, Mika K." w:date="2019-11-08T10:02:00Z">
        <w:r w:rsidRPr="00EA26B3" w:rsidDel="004425DA">
          <w:delText>MC</w:delText>
        </w:r>
        <w:r w:rsidDel="004425DA">
          <w:delText>X</w:delText>
        </w:r>
      </w:del>
      <w:proofErr w:type="spellStart"/>
      <w:ins w:id="33" w:author="Laitinen, Mika K." w:date="2019-11-08T10:02:00Z">
        <w:r>
          <w:t>IdM</w:t>
        </w:r>
      </w:ins>
      <w:proofErr w:type="spellEnd"/>
      <w:r w:rsidRPr="00EA26B3">
        <w:t xml:space="preserve"> client (which never sees any of it, as it is run directly between the </w:t>
      </w:r>
      <w:proofErr w:type="spellStart"/>
      <w:r w:rsidRPr="00EA26B3">
        <w:t>IdM</w:t>
      </w:r>
      <w:proofErr w:type="spellEnd"/>
      <w:r w:rsidRPr="00EA26B3">
        <w:t xml:space="preserve"> server and the </w:t>
      </w:r>
      <w:del w:id="34" w:author="Laitinen, Mika K." w:date="2019-11-08T10:02:00Z">
        <w:r w:rsidRPr="00EA26B3" w:rsidDel="004425DA">
          <w:delText>user-agent</w:delText>
        </w:r>
      </w:del>
      <w:proofErr w:type="spellStart"/>
      <w:ins w:id="35" w:author="Laitinen, Mika K." w:date="2019-11-08T10:02:00Z">
        <w:r>
          <w:t>IdM</w:t>
        </w:r>
        <w:proofErr w:type="spellEnd"/>
        <w:r>
          <w:t xml:space="preserve"> client</w:t>
        </w:r>
      </w:ins>
      <w:r w:rsidRPr="00EA26B3">
        <w:t xml:space="preserve"> on the UE).</w:t>
      </w:r>
    </w:p>
    <w:p w:rsidR="00AB542C" w:rsidRPr="000D5607" w:rsidRDefault="00AB542C" w:rsidP="00AB542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p>
    <w:p w:rsidR="00AB542C" w:rsidRPr="000D5607" w:rsidRDefault="00AB542C" w:rsidP="00AB542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END OF CHANGES</w:t>
      </w:r>
      <w:r>
        <w:rPr>
          <w:rFonts w:cs="Arial"/>
          <w:noProof/>
          <w:sz w:val="44"/>
          <w:szCs w:val="44"/>
        </w:rPr>
        <w:tab/>
        <w:t>***</w:t>
      </w:r>
    </w:p>
    <w:p w:rsidR="001E41F3" w:rsidRDefault="001E41F3">
      <w:pPr>
        <w:rPr>
          <w:noProof/>
        </w:rPr>
      </w:pPr>
    </w:p>
    <w:sectPr w:rsidR="001E41F3" w:rsidSect="00076586">
      <w:footnotePr>
        <w:numRestart w:val="eachSect"/>
      </w:footnotePr>
      <w:pgSz w:w="11907" w:h="16840" w:code="9"/>
      <w:pgMar w:top="567" w:right="992"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6545" w:rsidRDefault="000C6545">
      <w:r>
        <w:separator/>
      </w:r>
    </w:p>
  </w:endnote>
  <w:endnote w:type="continuationSeparator" w:id="0">
    <w:p w:rsidR="000C6545" w:rsidRDefault="000C6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6545" w:rsidRDefault="000C6545">
      <w:r>
        <w:separator/>
      </w:r>
    </w:p>
  </w:footnote>
  <w:footnote w:type="continuationSeparator" w:id="0">
    <w:p w:rsidR="000C6545" w:rsidRDefault="000C65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402"/>
    <w:multiLevelType w:val="multilevel"/>
    <w:tmpl w:val="00000885"/>
    <w:lvl w:ilvl="0">
      <w:numFmt w:val="bullet"/>
      <w:lvlText w:val="-"/>
      <w:lvlJc w:val="left"/>
      <w:pPr>
        <w:ind w:left="831" w:hanging="284"/>
      </w:pPr>
      <w:rPr>
        <w:rFonts w:ascii="Arial" w:hAnsi="Arial" w:cs="Arial"/>
        <w:b w:val="0"/>
        <w:bCs w:val="0"/>
        <w:sz w:val="18"/>
        <w:szCs w:val="18"/>
      </w:rPr>
    </w:lvl>
    <w:lvl w:ilvl="1">
      <w:numFmt w:val="bullet"/>
      <w:lvlText w:val="•"/>
      <w:lvlJc w:val="left"/>
      <w:pPr>
        <w:ind w:left="1427" w:hanging="284"/>
      </w:pPr>
    </w:lvl>
    <w:lvl w:ilvl="2">
      <w:numFmt w:val="bullet"/>
      <w:lvlText w:val="•"/>
      <w:lvlJc w:val="left"/>
      <w:pPr>
        <w:ind w:left="2024" w:hanging="284"/>
      </w:pPr>
    </w:lvl>
    <w:lvl w:ilvl="3">
      <w:numFmt w:val="bullet"/>
      <w:lvlText w:val="•"/>
      <w:lvlJc w:val="left"/>
      <w:pPr>
        <w:ind w:left="2620" w:hanging="284"/>
      </w:pPr>
    </w:lvl>
    <w:lvl w:ilvl="4">
      <w:numFmt w:val="bullet"/>
      <w:lvlText w:val="•"/>
      <w:lvlJc w:val="left"/>
      <w:pPr>
        <w:ind w:left="3216" w:hanging="284"/>
      </w:pPr>
    </w:lvl>
    <w:lvl w:ilvl="5">
      <w:numFmt w:val="bullet"/>
      <w:lvlText w:val="•"/>
      <w:lvlJc w:val="left"/>
      <w:pPr>
        <w:ind w:left="3812" w:hanging="284"/>
      </w:pPr>
    </w:lvl>
    <w:lvl w:ilvl="6">
      <w:numFmt w:val="bullet"/>
      <w:lvlText w:val="•"/>
      <w:lvlJc w:val="left"/>
      <w:pPr>
        <w:ind w:left="4408" w:hanging="284"/>
      </w:pPr>
    </w:lvl>
    <w:lvl w:ilvl="7">
      <w:numFmt w:val="bullet"/>
      <w:lvlText w:val="•"/>
      <w:lvlJc w:val="left"/>
      <w:pPr>
        <w:ind w:left="5004" w:hanging="284"/>
      </w:pPr>
    </w:lvl>
    <w:lvl w:ilvl="8">
      <w:numFmt w:val="bullet"/>
      <w:lvlText w:val="•"/>
      <w:lvlJc w:val="left"/>
      <w:pPr>
        <w:ind w:left="5600" w:hanging="284"/>
      </w:pPr>
    </w:lvl>
  </w:abstractNum>
  <w:abstractNum w:abstractNumId="1">
    <w:nsid w:val="00000403"/>
    <w:multiLevelType w:val="multilevel"/>
    <w:tmpl w:val="00000886"/>
    <w:lvl w:ilvl="0">
      <w:numFmt w:val="bullet"/>
      <w:lvlText w:val="-"/>
      <w:lvlJc w:val="left"/>
      <w:pPr>
        <w:ind w:left="831" w:hanging="284"/>
      </w:pPr>
      <w:rPr>
        <w:rFonts w:ascii="Arial" w:hAnsi="Arial" w:cs="Arial"/>
        <w:b w:val="0"/>
        <w:bCs w:val="0"/>
        <w:i/>
        <w:iCs/>
        <w:sz w:val="18"/>
        <w:szCs w:val="18"/>
      </w:rPr>
    </w:lvl>
    <w:lvl w:ilvl="1">
      <w:numFmt w:val="bullet"/>
      <w:lvlText w:val="•"/>
      <w:lvlJc w:val="left"/>
      <w:pPr>
        <w:ind w:left="1427" w:hanging="284"/>
      </w:pPr>
    </w:lvl>
    <w:lvl w:ilvl="2">
      <w:numFmt w:val="bullet"/>
      <w:lvlText w:val="•"/>
      <w:lvlJc w:val="left"/>
      <w:pPr>
        <w:ind w:left="2023" w:hanging="284"/>
      </w:pPr>
    </w:lvl>
    <w:lvl w:ilvl="3">
      <w:numFmt w:val="bullet"/>
      <w:lvlText w:val="•"/>
      <w:lvlJc w:val="left"/>
      <w:pPr>
        <w:ind w:left="2620" w:hanging="284"/>
      </w:pPr>
    </w:lvl>
    <w:lvl w:ilvl="4">
      <w:numFmt w:val="bullet"/>
      <w:lvlText w:val="•"/>
      <w:lvlJc w:val="left"/>
      <w:pPr>
        <w:ind w:left="3216" w:hanging="284"/>
      </w:pPr>
    </w:lvl>
    <w:lvl w:ilvl="5">
      <w:numFmt w:val="bullet"/>
      <w:lvlText w:val="•"/>
      <w:lvlJc w:val="left"/>
      <w:pPr>
        <w:ind w:left="3812" w:hanging="284"/>
      </w:pPr>
    </w:lvl>
    <w:lvl w:ilvl="6">
      <w:numFmt w:val="bullet"/>
      <w:lvlText w:val="•"/>
      <w:lvlJc w:val="left"/>
      <w:pPr>
        <w:ind w:left="4408" w:hanging="284"/>
      </w:pPr>
    </w:lvl>
    <w:lvl w:ilvl="7">
      <w:numFmt w:val="bullet"/>
      <w:lvlText w:val="•"/>
      <w:lvlJc w:val="left"/>
      <w:pPr>
        <w:ind w:left="5004" w:hanging="284"/>
      </w:pPr>
    </w:lvl>
    <w:lvl w:ilvl="8">
      <w:numFmt w:val="bullet"/>
      <w:lvlText w:val="•"/>
      <w:lvlJc w:val="left"/>
      <w:pPr>
        <w:ind w:left="5600" w:hanging="2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45"/>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34A35"/>
    <w:rsid w:val="003609EF"/>
    <w:rsid w:val="0036231A"/>
    <w:rsid w:val="00374DD4"/>
    <w:rsid w:val="003E1A36"/>
    <w:rsid w:val="00410371"/>
    <w:rsid w:val="004242F1"/>
    <w:rsid w:val="004425DA"/>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957D2"/>
    <w:rsid w:val="009A5753"/>
    <w:rsid w:val="009A579D"/>
    <w:rsid w:val="009E3297"/>
    <w:rsid w:val="009F734F"/>
    <w:rsid w:val="00A246B6"/>
    <w:rsid w:val="00A47C4C"/>
    <w:rsid w:val="00A47E70"/>
    <w:rsid w:val="00A50CF0"/>
    <w:rsid w:val="00A7671C"/>
    <w:rsid w:val="00AA2CBC"/>
    <w:rsid w:val="00AB542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AB542C"/>
    <w:pPr>
      <w:spacing w:after="120"/>
    </w:pPr>
    <w:rPr>
      <w:rFonts w:eastAsia="SimSun"/>
    </w:rPr>
  </w:style>
  <w:style w:type="character" w:customStyle="1" w:styleId="BodyTextChar">
    <w:name w:val="Body Text Char"/>
    <w:basedOn w:val="DefaultParagraphFont"/>
    <w:link w:val="BodyText"/>
    <w:rsid w:val="00AB542C"/>
    <w:rPr>
      <w:rFonts w:ascii="Times New Roman" w:eastAsia="SimSun" w:hAnsi="Times New Roman"/>
      <w:lang w:val="en-GB" w:eastAsia="en-US"/>
    </w:rPr>
  </w:style>
  <w:style w:type="character" w:customStyle="1" w:styleId="EXChar">
    <w:name w:val="EX Char"/>
    <w:link w:val="EX"/>
    <w:locked/>
    <w:rsid w:val="004425DA"/>
    <w:rPr>
      <w:rFonts w:ascii="Times New Roman" w:hAnsi="Times New Roman"/>
      <w:lang w:val="en-GB" w:eastAsia="en-US"/>
    </w:rPr>
  </w:style>
  <w:style w:type="character" w:customStyle="1" w:styleId="THChar">
    <w:name w:val="TH Char"/>
    <w:link w:val="TH"/>
    <w:locked/>
    <w:rsid w:val="004425DA"/>
    <w:rPr>
      <w:rFonts w:ascii="Arial" w:hAnsi="Arial"/>
      <w:b/>
      <w:lang w:val="en-GB" w:eastAsia="en-US"/>
    </w:rPr>
  </w:style>
  <w:style w:type="character" w:customStyle="1" w:styleId="TAHChar">
    <w:name w:val="TAH Char"/>
    <w:link w:val="TAH"/>
    <w:locked/>
    <w:rsid w:val="004425DA"/>
    <w:rPr>
      <w:rFonts w:ascii="Arial" w:hAnsi="Arial"/>
      <w:b/>
      <w:sz w:val="18"/>
      <w:lang w:val="en-GB" w:eastAsia="en-US"/>
    </w:rPr>
  </w:style>
  <w:style w:type="character" w:customStyle="1" w:styleId="TALZchn">
    <w:name w:val="TAL Zchn"/>
    <w:link w:val="TAL"/>
    <w:locked/>
    <w:rsid w:val="004425DA"/>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AB542C"/>
    <w:pPr>
      <w:spacing w:after="120"/>
    </w:pPr>
    <w:rPr>
      <w:rFonts w:eastAsia="SimSun"/>
    </w:rPr>
  </w:style>
  <w:style w:type="character" w:customStyle="1" w:styleId="BodyTextChar">
    <w:name w:val="Body Text Char"/>
    <w:basedOn w:val="DefaultParagraphFont"/>
    <w:link w:val="BodyText"/>
    <w:rsid w:val="00AB542C"/>
    <w:rPr>
      <w:rFonts w:ascii="Times New Roman" w:eastAsia="SimSun" w:hAnsi="Times New Roman"/>
      <w:lang w:val="en-GB" w:eastAsia="en-US"/>
    </w:rPr>
  </w:style>
  <w:style w:type="character" w:customStyle="1" w:styleId="EXChar">
    <w:name w:val="EX Char"/>
    <w:link w:val="EX"/>
    <w:locked/>
    <w:rsid w:val="004425DA"/>
    <w:rPr>
      <w:rFonts w:ascii="Times New Roman" w:hAnsi="Times New Roman"/>
      <w:lang w:val="en-GB" w:eastAsia="en-US"/>
    </w:rPr>
  </w:style>
  <w:style w:type="character" w:customStyle="1" w:styleId="THChar">
    <w:name w:val="TH Char"/>
    <w:link w:val="TH"/>
    <w:locked/>
    <w:rsid w:val="004425DA"/>
    <w:rPr>
      <w:rFonts w:ascii="Arial" w:hAnsi="Arial"/>
      <w:b/>
      <w:lang w:val="en-GB" w:eastAsia="en-US"/>
    </w:rPr>
  </w:style>
  <w:style w:type="character" w:customStyle="1" w:styleId="TAHChar">
    <w:name w:val="TAH Char"/>
    <w:link w:val="TAH"/>
    <w:locked/>
    <w:rsid w:val="004425DA"/>
    <w:rPr>
      <w:rFonts w:ascii="Arial" w:hAnsi="Arial"/>
      <w:b/>
      <w:sz w:val="18"/>
      <w:lang w:val="en-GB" w:eastAsia="en-US"/>
    </w:rPr>
  </w:style>
  <w:style w:type="character" w:customStyle="1" w:styleId="TALZchn">
    <w:name w:val="TAL Zchn"/>
    <w:link w:val="TAL"/>
    <w:locked/>
    <w:rsid w:val="004425D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080D6-4B31-4B6C-9B12-08DABB345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1035</Words>
  <Characters>5901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Laitinen, Mika K.</cp:lastModifiedBy>
  <cp:revision>6</cp:revision>
  <cp:lastPrinted>1900-12-31T22:00:00Z</cp:lastPrinted>
  <dcterms:created xsi:type="dcterms:W3CDTF">2018-11-05T09:14:00Z</dcterms:created>
  <dcterms:modified xsi:type="dcterms:W3CDTF">2019-11-08T08:05:00Z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S3-193922</vt:lpwstr>
  </property>
  <property fmtid="{D5CDD505-2E9C-101B-9397-08002B2CF9AE}" pid="10" name="Spec#">
    <vt:lpwstr>33.180</vt:lpwstr>
  </property>
  <property fmtid="{D5CDD505-2E9C-101B-9397-08002B2CF9AE}" pid="11" name="Cr#">
    <vt:lpwstr>0125</vt:lpwstr>
  </property>
  <property fmtid="{D5CDD505-2E9C-101B-9397-08002B2CF9AE}" pid="12" name="Revision">
    <vt:lpwstr>-</vt:lpwstr>
  </property>
  <property fmtid="{D5CDD505-2E9C-101B-9397-08002B2CF9AE}" pid="13" name="Version">
    <vt:lpwstr>14.7.0</vt:lpwstr>
  </property>
  <property fmtid="{D5CDD505-2E9C-101B-9397-08002B2CF9AE}" pid="14" name="CrTitle">
    <vt:lpwstr>[MCSec] 33180 R14 Correction concerning IdM client (Mirror)</vt:lpwstr>
  </property>
  <property fmtid="{D5CDD505-2E9C-101B-9397-08002B2CF9AE}" pid="15" name="SourceIfWg">
    <vt:lpwstr>Airbus</vt:lpwstr>
  </property>
  <property fmtid="{D5CDD505-2E9C-101B-9397-08002B2CF9AE}" pid="16" name="SourceIfTsg">
    <vt:lpwstr/>
  </property>
  <property fmtid="{D5CDD505-2E9C-101B-9397-08002B2CF9AE}" pid="17" name="RelatedWis">
    <vt:lpwstr>MCSec</vt:lpwstr>
  </property>
  <property fmtid="{D5CDD505-2E9C-101B-9397-08002B2CF9AE}" pid="18" name="Cat">
    <vt:lpwstr>A</vt:lpwstr>
  </property>
  <property fmtid="{D5CDD505-2E9C-101B-9397-08002B2CF9AE}" pid="19" name="ResDate">
    <vt:lpwstr>2019-11-07</vt:lpwstr>
  </property>
  <property fmtid="{D5CDD505-2E9C-101B-9397-08002B2CF9AE}" pid="20" name="Release">
    <vt:lpwstr>Rel-14</vt:lpwstr>
  </property>
</Properties>
</file>